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4A74B19B" w:rsidR="00C1329C" w:rsidRDefault="00C1329C" w:rsidP="00C1329C">
      <w:pPr>
        <w:pStyle w:val="CRCoverPage"/>
        <w:tabs>
          <w:tab w:val="right" w:pos="9639"/>
        </w:tabs>
        <w:spacing w:after="0"/>
        <w:rPr>
          <w:b/>
          <w:i/>
          <w:noProof/>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Pr>
          <w:b/>
          <w:noProof/>
          <w:sz w:val="24"/>
        </w:rPr>
        <w:t>3GPP TSG-RAN WG2 Meeting #11</w:t>
      </w:r>
      <w:r w:rsidR="008D7B90">
        <w:rPr>
          <w:b/>
          <w:noProof/>
          <w:sz w:val="24"/>
        </w:rPr>
        <w:t>8</w:t>
      </w:r>
      <w:r>
        <w:rPr>
          <w:b/>
          <w:noProof/>
          <w:sz w:val="24"/>
        </w:rPr>
        <w:t>-e</w:t>
      </w:r>
      <w:r>
        <w:rPr>
          <w:b/>
          <w:i/>
          <w:noProof/>
          <w:sz w:val="28"/>
        </w:rPr>
        <w:tab/>
      </w:r>
      <w:r w:rsidR="00687CA5" w:rsidRPr="00687CA5">
        <w:rPr>
          <w:b/>
          <w:i/>
          <w:noProof/>
          <w:sz w:val="28"/>
        </w:rPr>
        <w:t>R2-2205902</w:t>
      </w:r>
    </w:p>
    <w:p w14:paraId="018832E5" w14:textId="43D18C3B" w:rsidR="00C1329C" w:rsidRDefault="00C1329C" w:rsidP="00C1329C">
      <w:pPr>
        <w:pStyle w:val="CRCoverPage"/>
        <w:outlineLvl w:val="0"/>
        <w:rPr>
          <w:b/>
          <w:noProof/>
          <w:sz w:val="24"/>
        </w:rPr>
      </w:pPr>
      <w:r w:rsidRPr="007C6596">
        <w:rPr>
          <w:rFonts w:eastAsia="SimSun"/>
          <w:b/>
          <w:noProof/>
          <w:sz w:val="24"/>
          <w:lang w:val="de-DE"/>
        </w:rPr>
        <w:t xml:space="preserve">Electronic, </w:t>
      </w:r>
      <w:r w:rsidR="008D7B90">
        <w:rPr>
          <w:rFonts w:eastAsia="SimSun"/>
          <w:b/>
          <w:noProof/>
          <w:sz w:val="24"/>
          <w:lang w:val="de-DE"/>
        </w:rPr>
        <w:t>May 9</w:t>
      </w:r>
      <w:r w:rsidR="008D7B90" w:rsidRPr="008D7B90">
        <w:rPr>
          <w:rFonts w:eastAsia="SimSun"/>
          <w:b/>
          <w:noProof/>
          <w:sz w:val="24"/>
          <w:vertAlign w:val="superscript"/>
          <w:lang w:val="de-DE"/>
        </w:rPr>
        <w:t>th</w:t>
      </w:r>
      <w:r w:rsidRPr="00E61F91">
        <w:rPr>
          <w:rFonts w:eastAsia="SimSun"/>
          <w:b/>
          <w:noProof/>
          <w:sz w:val="24"/>
          <w:lang w:val="de-DE"/>
        </w:rPr>
        <w:t xml:space="preserve"> – </w:t>
      </w:r>
      <w:r w:rsidR="008D7B90">
        <w:rPr>
          <w:rFonts w:eastAsia="SimSun"/>
          <w:b/>
          <w:noProof/>
          <w:sz w:val="24"/>
          <w:lang w:val="de-DE"/>
        </w:rPr>
        <w:t>20</w:t>
      </w:r>
      <w:r w:rsidR="008D7B90" w:rsidRPr="008D7B90">
        <w:rPr>
          <w:rFonts w:eastAsia="SimSun"/>
          <w:b/>
          <w:noProof/>
          <w:sz w:val="24"/>
          <w:vertAlign w:val="superscript"/>
          <w:lang w:val="de-DE"/>
        </w:rPr>
        <w:t>th</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4E3328C2"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w:t>
            </w:r>
            <w:r w:rsidR="006A757A">
              <w:rPr>
                <w:b/>
                <w:noProof/>
                <w:sz w:val="28"/>
              </w:rPr>
              <w:t>8</w:t>
            </w:r>
            <w:r w:rsidR="00C1329C" w:rsidRPr="00E61F91">
              <w:rPr>
                <w:b/>
                <w:noProof/>
                <w:sz w:val="28"/>
              </w:rPr>
              <w:t>.</w:t>
            </w:r>
            <w:r w:rsidR="00513A41">
              <w:rPr>
                <w:b/>
                <w:noProof/>
                <w:sz w:val="28"/>
              </w:rPr>
              <w:t>3</w:t>
            </w:r>
            <w:r w:rsidR="006A757A">
              <w:rPr>
                <w:b/>
                <w:noProof/>
                <w:sz w:val="28"/>
              </w:rPr>
              <w:t>0</w:t>
            </w:r>
            <w:r w:rsidR="00513A41">
              <w:rPr>
                <w:b/>
                <w:noProof/>
                <w:sz w:val="28"/>
              </w:rPr>
              <w:t>0</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7BE7F231" w:rsidR="00C1329C" w:rsidRPr="00410371" w:rsidRDefault="00687CA5" w:rsidP="004A6D1C">
            <w:pPr>
              <w:pStyle w:val="CRCoverPage"/>
              <w:spacing w:after="0"/>
              <w:rPr>
                <w:noProof/>
              </w:rPr>
            </w:pPr>
            <w:r w:rsidRPr="00687CA5">
              <w:rPr>
                <w:b/>
                <w:sz w:val="28"/>
              </w:rPr>
              <w:t>0468</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ECF54B6" w:rsidR="00C1329C" w:rsidRPr="00410371" w:rsidRDefault="009D3338" w:rsidP="004A6D1C">
            <w:pPr>
              <w:pStyle w:val="CRCoverPage"/>
              <w:spacing w:after="0"/>
              <w:jc w:val="center"/>
              <w:rPr>
                <w:noProof/>
                <w:sz w:val="28"/>
              </w:rPr>
            </w:pPr>
            <w:r>
              <w:rPr>
                <w:b/>
                <w:noProof/>
                <w:sz w:val="28"/>
              </w:rPr>
              <w:t>17.0.0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30352DDD" w:rsidR="00C1329C" w:rsidRDefault="00C1329C" w:rsidP="004A6D1C">
            <w:pPr>
              <w:pStyle w:val="CRCoverPage"/>
              <w:spacing w:after="0"/>
              <w:jc w:val="center"/>
              <w:rPr>
                <w:b/>
                <w:caps/>
                <w:noProof/>
              </w:rPr>
            </w:pP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03ADF43E" w:rsidR="00C1329C" w:rsidRDefault="00DC189F" w:rsidP="004A6D1C">
            <w:pPr>
              <w:pStyle w:val="CRCoverPage"/>
              <w:spacing w:after="0"/>
              <w:jc w:val="center"/>
              <w:rPr>
                <w:b/>
                <w:bCs/>
                <w:caps/>
                <w:noProof/>
              </w:rPr>
            </w:pPr>
            <w:r>
              <w:rPr>
                <w:b/>
                <w:bCs/>
                <w:caps/>
                <w:noProof/>
              </w:rPr>
              <w:t>X</w:t>
            </w: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005AB934" w:rsidR="00C1329C" w:rsidRDefault="004E669F" w:rsidP="008F4EC7">
            <w:pPr>
              <w:pStyle w:val="CRCoverPage"/>
              <w:spacing w:after="0"/>
              <w:rPr>
                <w:noProof/>
              </w:rPr>
            </w:pPr>
            <w:r>
              <w:t>Miscellaneous corrections to IAB stage-2 specification</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51A3126B" w:rsidR="00C1329C" w:rsidRDefault="008F4EC7" w:rsidP="004A6D1C">
            <w:pPr>
              <w:pStyle w:val="CRCoverPage"/>
              <w:spacing w:after="0"/>
              <w:ind w:left="100"/>
              <w:rPr>
                <w:noProof/>
              </w:rPr>
            </w:pPr>
            <w:r>
              <w:t>NR_IAB_enh-Core</w:t>
            </w:r>
          </w:p>
        </w:tc>
        <w:tc>
          <w:tcPr>
            <w:tcW w:w="567" w:type="dxa"/>
            <w:tcBorders>
              <w:left w:val="nil"/>
            </w:tcBorders>
          </w:tcPr>
          <w:p w14:paraId="736874CD" w14:textId="77777777" w:rsidR="00C1329C" w:rsidRDefault="00C1329C" w:rsidP="004A6D1C">
            <w:pPr>
              <w:pStyle w:val="CRCoverPage"/>
              <w:spacing w:after="0"/>
              <w:ind w:right="100"/>
              <w:rPr>
                <w:noProof/>
              </w:rPr>
            </w:pPr>
          </w:p>
        </w:tc>
        <w:tc>
          <w:tcPr>
            <w:tcW w:w="1417" w:type="dxa"/>
            <w:gridSpan w:val="3"/>
            <w:tcBorders>
              <w:left w:val="nil"/>
            </w:tcBorders>
          </w:tcPr>
          <w:p w14:paraId="0955D004" w14:textId="77777777" w:rsidR="00C1329C" w:rsidRDefault="00C1329C" w:rsidP="004A6D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9E087" w14:textId="7B61C925" w:rsidR="00C1329C" w:rsidRDefault="00D466E4" w:rsidP="004A6D1C">
            <w:pPr>
              <w:pStyle w:val="CRCoverPage"/>
              <w:spacing w:after="0"/>
              <w:ind w:left="100"/>
              <w:rPr>
                <w:noProof/>
              </w:rPr>
            </w:pPr>
            <w:r>
              <w:t>2022-04-25</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609FF" w14:textId="0A04423F" w:rsidR="008F4EC7" w:rsidRDefault="00325B2D" w:rsidP="00852EA4">
            <w:pPr>
              <w:pStyle w:val="TAL"/>
              <w:rPr>
                <w:sz w:val="20"/>
                <w:lang w:eastAsia="en-US"/>
              </w:rPr>
            </w:pPr>
            <w:r>
              <w:rPr>
                <w:sz w:val="20"/>
                <w:lang w:eastAsia="en-US"/>
              </w:rPr>
              <w:t>The following issues are addressed in this CR:</w:t>
            </w:r>
          </w:p>
          <w:p w14:paraId="5C2B978E" w14:textId="067E5115" w:rsidR="00A66A80" w:rsidRDefault="00D54DD4" w:rsidP="00A66A80">
            <w:pPr>
              <w:pStyle w:val="TAL"/>
              <w:numPr>
                <w:ilvl w:val="0"/>
                <w:numId w:val="40"/>
              </w:numPr>
              <w:rPr>
                <w:sz w:val="20"/>
                <w:lang w:eastAsia="en-US"/>
              </w:rPr>
            </w:pPr>
            <w:r>
              <w:rPr>
                <w:sz w:val="20"/>
                <w:lang w:eastAsia="en-US"/>
              </w:rPr>
              <w:t xml:space="preserve">For the CHO, the stage-3 procedures have not been modified for the IAB. Hence all the CHO procedure applicable to the UE are also applicable to the IAB-MT. </w:t>
            </w:r>
          </w:p>
          <w:p w14:paraId="022184D7" w14:textId="23DDE7E6" w:rsidR="00A66A80" w:rsidRPr="00A66A80" w:rsidRDefault="00D54DD4" w:rsidP="00A66A80">
            <w:pPr>
              <w:pStyle w:val="TAL"/>
              <w:numPr>
                <w:ilvl w:val="0"/>
                <w:numId w:val="40"/>
              </w:numPr>
              <w:rPr>
                <w:sz w:val="20"/>
                <w:lang w:eastAsia="en-US"/>
              </w:rPr>
            </w:pPr>
            <w:r>
              <w:rPr>
                <w:sz w:val="20"/>
                <w:lang w:eastAsia="en-US"/>
              </w:rPr>
              <w:t xml:space="preserve">It is not clear when the propagation of the type-2 RLF occurs. </w:t>
            </w: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Default="00C1329C" w:rsidP="004A6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CB0F9" w14:textId="77777777" w:rsidR="000E4259" w:rsidRDefault="00D54DD4" w:rsidP="00FE5002">
            <w:pPr>
              <w:pStyle w:val="TAL"/>
              <w:rPr>
                <w:sz w:val="20"/>
                <w:lang w:eastAsia="en-US"/>
              </w:rPr>
            </w:pPr>
            <w:r>
              <w:rPr>
                <w:sz w:val="20"/>
                <w:lang w:eastAsia="en-US"/>
              </w:rPr>
              <w:t>Clarify the following:</w:t>
            </w:r>
          </w:p>
          <w:p w14:paraId="6E96FE78" w14:textId="77777777" w:rsidR="00D54DD4" w:rsidRDefault="00D54DD4" w:rsidP="00D54DD4">
            <w:pPr>
              <w:pStyle w:val="TAL"/>
              <w:numPr>
                <w:ilvl w:val="0"/>
                <w:numId w:val="41"/>
              </w:numPr>
              <w:rPr>
                <w:sz w:val="20"/>
                <w:lang w:eastAsia="en-US"/>
              </w:rPr>
            </w:pPr>
            <w:r>
              <w:rPr>
                <w:sz w:val="20"/>
                <w:lang w:eastAsia="en-US"/>
              </w:rPr>
              <w:t>That the CHO procedure valid for the UE is applicable to IAB-MT, as well</w:t>
            </w:r>
          </w:p>
          <w:p w14:paraId="7F788DBA" w14:textId="428B3159" w:rsidR="00D54DD4" w:rsidRPr="005F7532" w:rsidRDefault="00D54DD4" w:rsidP="00D54DD4">
            <w:pPr>
              <w:pStyle w:val="TAL"/>
              <w:numPr>
                <w:ilvl w:val="0"/>
                <w:numId w:val="41"/>
              </w:numPr>
              <w:rPr>
                <w:sz w:val="20"/>
                <w:lang w:eastAsia="en-US"/>
              </w:rPr>
            </w:pPr>
            <w:r>
              <w:rPr>
                <w:sz w:val="20"/>
                <w:lang w:eastAsia="en-US"/>
              </w:rPr>
              <w:t>Clarify that the propagation of the type-2 RLF occurs when the node receiving the type-2 RLF does not have any BH link available to which it can perform local routing.</w:t>
            </w: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Pr="005F7532" w:rsidRDefault="00C1329C" w:rsidP="004A6D1C">
            <w:pPr>
              <w:pStyle w:val="CRCoverPage"/>
              <w:spacing w:after="0"/>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7A903" w14:textId="34C03680" w:rsidR="00914F8C" w:rsidRPr="005F7532" w:rsidRDefault="00D54DD4" w:rsidP="00FE5002">
            <w:pPr>
              <w:pStyle w:val="TAL"/>
              <w:rPr>
                <w:sz w:val="20"/>
                <w:lang w:eastAsia="en-US"/>
              </w:rPr>
            </w:pPr>
            <w:r>
              <w:rPr>
                <w:sz w:val="20"/>
                <w:lang w:eastAsia="en-US"/>
              </w:rPr>
              <w:t>The above procedures may not be clear.</w:t>
            </w:r>
          </w:p>
          <w:p w14:paraId="7DFE57A4" w14:textId="5CBF8BEB" w:rsidR="00B33C4A" w:rsidRDefault="00B33C4A" w:rsidP="000A0E9D">
            <w:pPr>
              <w:pStyle w:val="CRCoverPage"/>
              <w:spacing w:after="0"/>
            </w:pP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7621C4F8" w:rsidR="00C1329C" w:rsidRDefault="000E31FE" w:rsidP="008F4EC7">
            <w:pPr>
              <w:pStyle w:val="CRCoverPage"/>
              <w:spacing w:after="0"/>
              <w:rPr>
                <w:noProof/>
              </w:rPr>
            </w:pPr>
            <w:r>
              <w:rPr>
                <w:noProof/>
              </w:rPr>
              <w:t>9.2.3.4.1, 9.2.7</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4F5B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95AE5FB" w14:textId="5D288834" w:rsidR="00AB14F0" w:rsidRDefault="00DD3111">
      <w:pPr>
        <w:pStyle w:val="Note-Boxed"/>
        <w:jc w:val="center"/>
        <w:rPr>
          <w:rFonts w:ascii="Times New Roman" w:hAnsi="Times New Roman" w:cs="Times New Roman"/>
          <w:lang w:val="en-US"/>
        </w:rPr>
      </w:pPr>
      <w:bookmarkStart w:id="14" w:name="_Toc60776785"/>
      <w:bookmarkStart w:id="15" w:name="_Toc83739740"/>
      <w:bookmarkStart w:id="16" w:name="_Toc60776990"/>
      <w:bookmarkStart w:id="17" w:name="_Toc83739945"/>
      <w:bookmarkEnd w:id="0"/>
      <w:bookmarkEnd w:id="1"/>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12D23B98" w14:textId="77777777" w:rsidR="00E86CF1" w:rsidRPr="005C624F" w:rsidRDefault="00E86CF1" w:rsidP="00E86CF1">
      <w:pPr>
        <w:pStyle w:val="Heading4"/>
      </w:pPr>
      <w:bookmarkStart w:id="18" w:name="_Toc46502013"/>
      <w:bookmarkStart w:id="19" w:name="_Toc51971361"/>
      <w:bookmarkStart w:id="20" w:name="_Toc52551344"/>
      <w:bookmarkStart w:id="21" w:name="_Toc100782027"/>
      <w:bookmarkStart w:id="22" w:name="_Toc20387990"/>
      <w:bookmarkStart w:id="23" w:name="_Toc29376070"/>
      <w:bookmarkStart w:id="24" w:name="_Toc37231964"/>
      <w:bookmarkStart w:id="25" w:name="_Toc46502021"/>
      <w:bookmarkStart w:id="26" w:name="_Toc51971369"/>
      <w:bookmarkStart w:id="27" w:name="_Toc52551352"/>
      <w:bookmarkStart w:id="28" w:name="_Toc100782035"/>
      <w:bookmarkStart w:id="29" w:name="_Toc60777575"/>
      <w:bookmarkStart w:id="30" w:name="_Toc100930541"/>
      <w:bookmarkEnd w:id="14"/>
      <w:bookmarkEnd w:id="15"/>
      <w:bookmarkEnd w:id="16"/>
      <w:bookmarkEnd w:id="17"/>
      <w:r w:rsidRPr="005C624F">
        <w:t>9.2.3.4</w:t>
      </w:r>
      <w:r w:rsidRPr="005C624F">
        <w:tab/>
        <w:t>Conditional Handover</w:t>
      </w:r>
      <w:bookmarkEnd w:id="18"/>
      <w:bookmarkEnd w:id="19"/>
      <w:bookmarkEnd w:id="20"/>
      <w:bookmarkEnd w:id="21"/>
    </w:p>
    <w:p w14:paraId="2644EEDE" w14:textId="77777777" w:rsidR="00E86CF1" w:rsidRPr="005C624F" w:rsidRDefault="00E86CF1" w:rsidP="00E86CF1">
      <w:pPr>
        <w:pStyle w:val="Heading5"/>
      </w:pPr>
      <w:bookmarkStart w:id="31" w:name="_Toc37231959"/>
      <w:bookmarkStart w:id="32" w:name="_Toc46502014"/>
      <w:bookmarkStart w:id="33" w:name="_Toc51971362"/>
      <w:bookmarkStart w:id="34" w:name="_Toc52551345"/>
      <w:bookmarkStart w:id="35" w:name="_Toc100782028"/>
      <w:r w:rsidRPr="005C624F">
        <w:t>9.2.3.4.1</w:t>
      </w:r>
      <w:r w:rsidRPr="005C624F">
        <w:tab/>
        <w:t>General</w:t>
      </w:r>
      <w:bookmarkEnd w:id="31"/>
      <w:bookmarkEnd w:id="32"/>
      <w:bookmarkEnd w:id="33"/>
      <w:bookmarkEnd w:id="34"/>
      <w:bookmarkEnd w:id="35"/>
    </w:p>
    <w:p w14:paraId="3D8C7A6A" w14:textId="77777777" w:rsidR="00E86CF1" w:rsidRPr="005C624F" w:rsidRDefault="00E86CF1" w:rsidP="00E86CF1">
      <w:pPr>
        <w:rPr>
          <w:rFonts w:eastAsia="SimSun"/>
          <w:lang w:eastAsia="zh-CN"/>
        </w:rPr>
      </w:pPr>
      <w:r w:rsidRPr="005C624F">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140FE16" w14:textId="77777777" w:rsidR="00E86CF1" w:rsidRPr="005C624F" w:rsidRDefault="00E86CF1" w:rsidP="00E86CF1">
      <w:r w:rsidRPr="005C624F">
        <w:rPr>
          <w:rFonts w:eastAsia="SimSun"/>
          <w:lang w:eastAsia="zh-CN"/>
        </w:rPr>
        <w:t>The following principles apply to CHO:</w:t>
      </w:r>
    </w:p>
    <w:p w14:paraId="45607A11" w14:textId="77777777" w:rsidR="00E86CF1" w:rsidRPr="005C624F" w:rsidRDefault="00E86CF1" w:rsidP="00E86CF1">
      <w:pPr>
        <w:pStyle w:val="B1"/>
      </w:pPr>
      <w:r w:rsidRPr="005C624F">
        <w:t>-</w:t>
      </w:r>
      <w:r w:rsidRPr="005C624F">
        <w:tab/>
        <w:t xml:space="preserve">The CHO configuration contains </w:t>
      </w:r>
      <w:r w:rsidRPr="005C624F">
        <w:rPr>
          <w:lang w:eastAsia="ko-KR"/>
        </w:rPr>
        <w:t>the configuration of CHO candidate cell(s) generated by the candidate gNB(s) and execution condition(s) generated by the source gNB</w:t>
      </w:r>
      <w:r w:rsidRPr="005C624F">
        <w:rPr>
          <w:rFonts w:ascii="SimSun" w:eastAsia="SimSun" w:hAnsi="SimSun"/>
          <w:lang w:eastAsia="zh-CN"/>
        </w:rPr>
        <w:t>.</w:t>
      </w:r>
    </w:p>
    <w:p w14:paraId="2137C37B" w14:textId="77777777" w:rsidR="00E86CF1" w:rsidRPr="005C624F" w:rsidRDefault="00E86CF1" w:rsidP="00E86CF1">
      <w:pPr>
        <w:pStyle w:val="B1"/>
      </w:pPr>
      <w:r w:rsidRPr="005C624F">
        <w:t>-</w:t>
      </w:r>
      <w:r w:rsidRPr="005C624F">
        <w:tab/>
        <w:t xml:space="preserve">An </w:t>
      </w:r>
      <w:r w:rsidRPr="005C624F">
        <w:rPr>
          <w:lang w:eastAsia="ko-KR"/>
        </w:rPr>
        <w:t xml:space="preserve">execution </w:t>
      </w:r>
      <w:r w:rsidRPr="005C624F">
        <w:t xml:space="preserve">condition may consist of one or two trigger condition(s) (CHO events A3/A5, as defined in [12]). Only single RS type is supported and at most two different trigger quantities (e.g. RSRP and RSRQ, RSRP and SINR, etc.) can be configured simultaneously </w:t>
      </w:r>
      <w:r w:rsidRPr="005C624F">
        <w:rPr>
          <w:noProof/>
        </w:rPr>
        <w:t>for the evalution of CHO execution condition of a single candidate cell.</w:t>
      </w:r>
    </w:p>
    <w:p w14:paraId="73530F56" w14:textId="77777777" w:rsidR="00E86CF1" w:rsidRPr="005C624F" w:rsidRDefault="00E86CF1" w:rsidP="00E86CF1">
      <w:pPr>
        <w:pStyle w:val="B1"/>
      </w:pPr>
      <w:r w:rsidRPr="005C624F">
        <w:t>-</w:t>
      </w:r>
      <w:r w:rsidRPr="005C624F">
        <w:tab/>
        <w:t>Before any CHO execution condition is satisfied, upon reception of HO command (without CHO configuration), the UE executes the HO procedure as described in clause 9.2.3.2, regardless of any previously received CHO configuration.</w:t>
      </w:r>
    </w:p>
    <w:p w14:paraId="54804549" w14:textId="77777777" w:rsidR="00E86CF1" w:rsidRPr="005C624F" w:rsidRDefault="00E86CF1" w:rsidP="00E86CF1">
      <w:pPr>
        <w:pStyle w:val="B1"/>
      </w:pPr>
      <w:r w:rsidRPr="005C624F">
        <w:t>-</w:t>
      </w:r>
      <w:r w:rsidRPr="005C624F">
        <w:tab/>
        <w:t>While executing CHO, i.e. from the time when the UE starts synchronization with target cell, UE does not monitor source cell.</w:t>
      </w:r>
    </w:p>
    <w:p w14:paraId="57EEE2DA" w14:textId="6E48B344" w:rsidR="00E86CF1" w:rsidRPr="005C624F" w:rsidRDefault="00E86CF1" w:rsidP="00E86CF1">
      <w:r w:rsidRPr="005C624F">
        <w:t>CHO is also supported for the IAB-MT</w:t>
      </w:r>
      <w:del w:id="36" w:author="Ericsson" w:date="2022-04-24T22:24:00Z">
        <w:r w:rsidRPr="005C624F" w:rsidDel="00AA19E1">
          <w:delText xml:space="preserve"> in context of intra- and inter-donor IAB-node migration and BH RLF recovery</w:delText>
        </w:r>
      </w:del>
      <w:r w:rsidRPr="005C624F">
        <w:t>.</w:t>
      </w:r>
    </w:p>
    <w:p w14:paraId="02819D2A" w14:textId="77777777" w:rsidR="00E86CF1" w:rsidRPr="005C624F" w:rsidRDefault="00E86CF1" w:rsidP="00E86CF1">
      <w:pPr>
        <w:rPr>
          <w:rFonts w:eastAsia="SimSun"/>
          <w:lang w:eastAsia="zh-CN"/>
        </w:rPr>
      </w:pPr>
      <w:r w:rsidRPr="005C624F">
        <w:rPr>
          <w:rFonts w:eastAsia="SimSun"/>
          <w:lang w:eastAsia="zh-CN"/>
        </w:rPr>
        <w:t>CHO is not supported for NG-C based handover in this release of the specification.</w:t>
      </w:r>
    </w:p>
    <w:p w14:paraId="50C1A4EF" w14:textId="77777777" w:rsidR="00E86CF1" w:rsidRDefault="00E86CF1" w:rsidP="00E86CF1">
      <w:pPr>
        <w:overflowPunct/>
        <w:autoSpaceDE/>
        <w:autoSpaceDN/>
        <w:adjustRightInd/>
        <w:spacing w:after="0"/>
        <w:textAlignment w:val="auto"/>
      </w:pPr>
    </w:p>
    <w:p w14:paraId="2FE150A6" w14:textId="77777777" w:rsidR="00E86CF1" w:rsidRDefault="00E86CF1" w:rsidP="00E86CF1">
      <w:pPr>
        <w:sectPr w:rsidR="00E86CF1" w:rsidSect="004F5B7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134" w:header="680" w:footer="567" w:gutter="0"/>
          <w:cols w:space="720"/>
        </w:sectPr>
      </w:pPr>
    </w:p>
    <w:p w14:paraId="71DFB264" w14:textId="77777777" w:rsidR="00E86CF1" w:rsidRDefault="00E86CF1" w:rsidP="00E86CF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16A4038F" w14:textId="07AA0FF5" w:rsidR="00072FAF" w:rsidRPr="005C624F" w:rsidRDefault="00072FAF" w:rsidP="00072FAF">
      <w:pPr>
        <w:pStyle w:val="Heading3"/>
      </w:pPr>
      <w:r w:rsidRPr="005C624F">
        <w:t>9.2.7</w:t>
      </w:r>
      <w:r w:rsidRPr="005C624F">
        <w:tab/>
        <w:t>Radio Link Failure</w:t>
      </w:r>
      <w:bookmarkEnd w:id="22"/>
      <w:bookmarkEnd w:id="23"/>
      <w:bookmarkEnd w:id="24"/>
      <w:bookmarkEnd w:id="25"/>
      <w:bookmarkEnd w:id="26"/>
      <w:bookmarkEnd w:id="27"/>
      <w:bookmarkEnd w:id="28"/>
    </w:p>
    <w:p w14:paraId="2D2943E4" w14:textId="77777777" w:rsidR="00072FAF" w:rsidRPr="005C624F" w:rsidRDefault="00072FAF" w:rsidP="00072FAF">
      <w:r w:rsidRPr="005C624F">
        <w:t xml:space="preserve">In RRC_CONNECTED, the UE performs Radio Link Monitoring (RLM) in the active BWP based on reference signals (SSB/CSI-RS) and signal quality thresholds configured by the network. </w:t>
      </w:r>
      <w:r w:rsidRPr="005C624F">
        <w:rPr>
          <w:shd w:val="clear" w:color="auto" w:fill="FFFFFF"/>
        </w:rPr>
        <w:t xml:space="preserve">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w:t>
      </w:r>
      <w:r w:rsidRPr="005C624F">
        <w:rPr>
          <w:rFonts w:eastAsia="Yu Mincho"/>
          <w:shd w:val="clear" w:color="auto" w:fill="FFFFFF"/>
        </w:rPr>
        <w:t xml:space="preserve">detection of radio link failure </w:t>
      </w:r>
      <w:r w:rsidRPr="005C624F">
        <w:rPr>
          <w:shd w:val="clear" w:color="auto" w:fill="FFFFFF"/>
        </w:rPr>
        <w:t>at the source cell</w:t>
      </w:r>
      <w:r w:rsidRPr="005C624F">
        <w:t xml:space="preserve"> </w:t>
      </w:r>
      <w:r w:rsidRPr="005C624F">
        <w:rPr>
          <w:shd w:val="clear" w:color="auto" w:fill="FFFFFF"/>
        </w:rPr>
        <w:t>until the successful completion of the random access procedure to the target cell.</w:t>
      </w:r>
    </w:p>
    <w:p w14:paraId="231E4B7C" w14:textId="77777777" w:rsidR="00072FAF" w:rsidRPr="005C624F" w:rsidRDefault="00072FAF" w:rsidP="00072FAF">
      <w:r w:rsidRPr="005C624F">
        <w:t>The UE declares Radio Link Failure (RLF) when one of the following criteria are met:</w:t>
      </w:r>
    </w:p>
    <w:p w14:paraId="5C429CBA" w14:textId="77777777" w:rsidR="00072FAF" w:rsidRPr="005C624F" w:rsidRDefault="00072FAF" w:rsidP="00072FAF">
      <w:pPr>
        <w:pStyle w:val="B1"/>
      </w:pPr>
      <w:r w:rsidRPr="005C624F">
        <w:t>-</w:t>
      </w:r>
      <w:r w:rsidRPr="005C624F">
        <w:tab/>
        <w:t>Expiry of a radio problem timer started after indication of radio problems from the physical layer (if radio problems are recovered before the timer is expired, the UE stops the timer); or</w:t>
      </w:r>
    </w:p>
    <w:p w14:paraId="02836CC2" w14:textId="77777777" w:rsidR="00072FAF" w:rsidRPr="005C624F" w:rsidRDefault="00072FAF" w:rsidP="00072FAF">
      <w:pPr>
        <w:pStyle w:val="B1"/>
      </w:pPr>
      <w:r w:rsidRPr="005C624F">
        <w:t>-</w:t>
      </w:r>
      <w:r w:rsidRPr="005C624F">
        <w:tab/>
        <w:t>Expiry of a timer started upon triggering a measurement report for a measurement identity for which the timer has been configured while another radio problem timer is running; or</w:t>
      </w:r>
    </w:p>
    <w:p w14:paraId="06EFF225" w14:textId="77777777" w:rsidR="00072FAF" w:rsidRPr="005C624F" w:rsidRDefault="00072FAF" w:rsidP="00072FAF">
      <w:pPr>
        <w:pStyle w:val="B1"/>
      </w:pPr>
      <w:r w:rsidRPr="005C624F">
        <w:t>-</w:t>
      </w:r>
      <w:r w:rsidRPr="005C624F">
        <w:tab/>
        <w:t>Random access procedure failure; or</w:t>
      </w:r>
    </w:p>
    <w:p w14:paraId="3E293A9A" w14:textId="77777777" w:rsidR="00072FAF" w:rsidRPr="005C624F" w:rsidRDefault="00072FAF" w:rsidP="00072FAF">
      <w:pPr>
        <w:pStyle w:val="B1"/>
      </w:pPr>
      <w:r w:rsidRPr="005C624F">
        <w:t>-</w:t>
      </w:r>
      <w:r w:rsidRPr="005C624F">
        <w:tab/>
        <w:t>RLC failure; or</w:t>
      </w:r>
    </w:p>
    <w:p w14:paraId="4EBA0984" w14:textId="77777777" w:rsidR="00072FAF" w:rsidRPr="005C624F" w:rsidRDefault="00072FAF" w:rsidP="00072FAF">
      <w:pPr>
        <w:pStyle w:val="B1"/>
      </w:pPr>
      <w:r w:rsidRPr="005C624F">
        <w:t>-</w:t>
      </w:r>
      <w:r w:rsidRPr="005C624F">
        <w:tab/>
        <w:t>Detection of consistent uplink LBT failures for operation with shared spectrum channel access as described in 5.6.1; or</w:t>
      </w:r>
    </w:p>
    <w:p w14:paraId="520BE6DE" w14:textId="77777777" w:rsidR="00072FAF" w:rsidRPr="005C624F" w:rsidRDefault="00072FAF" w:rsidP="00072FAF">
      <w:pPr>
        <w:pStyle w:val="B1"/>
      </w:pPr>
      <w:r w:rsidRPr="005C624F">
        <w:t>-</w:t>
      </w:r>
      <w:r w:rsidRPr="005C624F">
        <w:tab/>
        <w:t>For IAB-MT, the reception of a BH RLF indication received from its parent node.</w:t>
      </w:r>
    </w:p>
    <w:p w14:paraId="2DA4AB4A" w14:textId="77777777" w:rsidR="00072FAF" w:rsidRPr="005C624F" w:rsidRDefault="00072FAF" w:rsidP="00072FAF">
      <w:r w:rsidRPr="005C624F">
        <w:t>After RLF is declared, the UE:</w:t>
      </w:r>
    </w:p>
    <w:p w14:paraId="214C0B27" w14:textId="77777777" w:rsidR="00072FAF" w:rsidRPr="005C624F" w:rsidRDefault="00072FAF" w:rsidP="00072FAF">
      <w:pPr>
        <w:pStyle w:val="B1"/>
      </w:pPr>
      <w:r w:rsidRPr="005C624F">
        <w:t>-</w:t>
      </w:r>
      <w:r w:rsidRPr="005C624F">
        <w:tab/>
        <w:t>stays in RRC_CONNECTED;</w:t>
      </w:r>
    </w:p>
    <w:p w14:paraId="7D54A5C4" w14:textId="77777777" w:rsidR="00072FAF" w:rsidRPr="005C624F" w:rsidRDefault="00072FAF" w:rsidP="00072FAF">
      <w:pPr>
        <w:pStyle w:val="B1"/>
      </w:pPr>
      <w:r w:rsidRPr="005C624F">
        <w:t>-</w:t>
      </w:r>
      <w:r w:rsidRPr="005C624F">
        <w:tab/>
        <w:t>in case of DAPS handover, for RLF in the source cell:</w:t>
      </w:r>
    </w:p>
    <w:p w14:paraId="33683ECC" w14:textId="77777777" w:rsidR="00072FAF" w:rsidRPr="005C624F" w:rsidRDefault="00072FAF" w:rsidP="00072FAF">
      <w:pPr>
        <w:pStyle w:val="B2"/>
      </w:pPr>
      <w:r w:rsidRPr="005C624F">
        <w:t>-</w:t>
      </w:r>
      <w:r w:rsidRPr="005C624F">
        <w:tab/>
        <w:t>stops any data transmission or reception via the source link and releases the source link, but maintains the source RRC configuration;</w:t>
      </w:r>
    </w:p>
    <w:p w14:paraId="413DF5D8" w14:textId="77777777" w:rsidR="00072FAF" w:rsidRPr="005C624F" w:rsidRDefault="00072FAF" w:rsidP="00072FAF">
      <w:pPr>
        <w:pStyle w:val="B2"/>
        <w:rPr>
          <w:noProof/>
        </w:rPr>
      </w:pPr>
      <w:r w:rsidRPr="005C624F">
        <w:t>-</w:t>
      </w:r>
      <w:r w:rsidRPr="005C624F">
        <w:tab/>
        <w:t xml:space="preserve">if </w:t>
      </w:r>
      <w:r w:rsidRPr="005C624F">
        <w:rPr>
          <w:noProof/>
        </w:rPr>
        <w:t>handover failure is then declared at the target cell, the UE:</w:t>
      </w:r>
    </w:p>
    <w:p w14:paraId="010D423A" w14:textId="77777777" w:rsidR="00072FAF" w:rsidRPr="005C624F" w:rsidRDefault="00072FAF" w:rsidP="00072FAF">
      <w:pPr>
        <w:pStyle w:val="B3"/>
      </w:pPr>
      <w:r w:rsidRPr="005C624F">
        <w:t>-</w:t>
      </w:r>
      <w:r w:rsidRPr="005C624F">
        <w:tab/>
        <w:t>selects a suitable cell and then initiates RRC re-establishment;</w:t>
      </w:r>
    </w:p>
    <w:p w14:paraId="74B26DFA" w14:textId="77777777" w:rsidR="00072FAF" w:rsidRPr="005C624F" w:rsidRDefault="00072FAF" w:rsidP="00072FAF">
      <w:pPr>
        <w:pStyle w:val="B3"/>
      </w:pPr>
      <w:r w:rsidRPr="005C624F">
        <w:t>-</w:t>
      </w:r>
      <w:r w:rsidRPr="005C624F">
        <w:tab/>
        <w:t>enters RRC_IDLE if a suitable cell was not found within a certain time after handover failure was declared.</w:t>
      </w:r>
    </w:p>
    <w:p w14:paraId="7C3217E3" w14:textId="77777777" w:rsidR="00072FAF" w:rsidRPr="005C624F" w:rsidRDefault="00072FAF" w:rsidP="00072FAF">
      <w:pPr>
        <w:pStyle w:val="B1"/>
      </w:pPr>
      <w:r w:rsidRPr="005C624F">
        <w:t>-</w:t>
      </w:r>
      <w:r w:rsidRPr="005C624F">
        <w:tab/>
        <w:t>in case of CHO, for RLF in the source cell:</w:t>
      </w:r>
    </w:p>
    <w:p w14:paraId="28CB65D0" w14:textId="77777777" w:rsidR="00072FAF" w:rsidRPr="005C624F" w:rsidRDefault="00072FAF" w:rsidP="00072FAF">
      <w:pPr>
        <w:pStyle w:val="B2"/>
      </w:pPr>
      <w:r w:rsidRPr="005C624F">
        <w:t>-</w:t>
      </w:r>
      <w:r w:rsidRPr="005C624F">
        <w:tab/>
        <w:t>selects a suitable cell and if the selected cell is a CHO candidate and if network configured the UE to try CHO after RLF then the UE attempts CHO execution once, otherwise re-establishment is performed;</w:t>
      </w:r>
    </w:p>
    <w:p w14:paraId="1E0DAA44" w14:textId="77777777" w:rsidR="00072FAF" w:rsidRPr="005C624F" w:rsidRDefault="00072FAF" w:rsidP="00072FAF">
      <w:pPr>
        <w:pStyle w:val="B2"/>
      </w:pPr>
      <w:r w:rsidRPr="005C624F">
        <w:t>-</w:t>
      </w:r>
      <w:r w:rsidRPr="005C624F">
        <w:tab/>
        <w:t>enters RRC_IDLE if a suitable cell was not found within a certain time after RLF was declared.</w:t>
      </w:r>
    </w:p>
    <w:p w14:paraId="0D49B40B" w14:textId="77777777" w:rsidR="00072FAF" w:rsidRPr="005C624F" w:rsidRDefault="00072FAF" w:rsidP="00072FAF">
      <w:pPr>
        <w:pStyle w:val="B1"/>
      </w:pPr>
      <w:r w:rsidRPr="005C624F">
        <w:t>-</w:t>
      </w:r>
      <w:r w:rsidRPr="005C624F">
        <w:tab/>
        <w:t>otherwise, for RLF in the serving cell or in case of DAPS handover, for RLF in the target cell before releasing the source cell:</w:t>
      </w:r>
    </w:p>
    <w:p w14:paraId="5F8CCC75" w14:textId="77777777" w:rsidR="00072FAF" w:rsidRPr="005C624F" w:rsidRDefault="00072FAF" w:rsidP="00072FAF">
      <w:pPr>
        <w:pStyle w:val="B2"/>
      </w:pPr>
      <w:r w:rsidRPr="005C624F">
        <w:t>-</w:t>
      </w:r>
      <w:r w:rsidRPr="005C624F">
        <w:tab/>
        <w:t>selects a suitable cell and then initiates RRC re-establishment;</w:t>
      </w:r>
    </w:p>
    <w:p w14:paraId="378C82C4" w14:textId="77777777" w:rsidR="00072FAF" w:rsidRPr="005C624F" w:rsidRDefault="00072FAF" w:rsidP="00072FAF">
      <w:pPr>
        <w:pStyle w:val="B2"/>
      </w:pPr>
      <w:r w:rsidRPr="005C624F">
        <w:t>-</w:t>
      </w:r>
      <w:r w:rsidRPr="005C624F">
        <w:tab/>
        <w:t>enters RRC_IDLE if a suitable cell was not found within a certain time after RLF was declared.</w:t>
      </w:r>
    </w:p>
    <w:p w14:paraId="24816003" w14:textId="77777777" w:rsidR="00072FAF" w:rsidRPr="005C624F" w:rsidRDefault="00072FAF" w:rsidP="00072FAF">
      <w:r w:rsidRPr="005C624F">
        <w:t>When RLF occurs at the IAB BH link, the same mechanisms and procedures are applied as for the access link. This includes BH RLF detection and RLF recovery.</w:t>
      </w:r>
    </w:p>
    <w:p w14:paraId="124D1F85" w14:textId="77777777" w:rsidR="00072FAF" w:rsidRPr="005C624F" w:rsidRDefault="00072FAF" w:rsidP="00072FAF">
      <w:r w:rsidRPr="005C624F">
        <w:t>The IAB-DU can transmit a BH RLF detection indication to its child nodes in the following cases:</w:t>
      </w:r>
    </w:p>
    <w:p w14:paraId="33BEEF48" w14:textId="77777777" w:rsidR="00072FAF" w:rsidRPr="005C624F" w:rsidRDefault="00072FAF" w:rsidP="00072FAF">
      <w:pPr>
        <w:pStyle w:val="B1"/>
      </w:pPr>
      <w:r w:rsidRPr="005C624F">
        <w:t>-</w:t>
      </w:r>
      <w:r w:rsidRPr="005C624F">
        <w:tab/>
        <w:t>The collocated IAB-MT initiates RRC re-establishment;</w:t>
      </w:r>
    </w:p>
    <w:p w14:paraId="3EEE7F50" w14:textId="77777777" w:rsidR="00072FAF" w:rsidRPr="005C624F" w:rsidRDefault="00072FAF" w:rsidP="00072FAF">
      <w:pPr>
        <w:pStyle w:val="B1"/>
      </w:pPr>
      <w:r w:rsidRPr="005C624F">
        <w:lastRenderedPageBreak/>
        <w:t>-</w:t>
      </w:r>
      <w:r w:rsidRPr="005C624F">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5E96F7F4" w14:textId="605BD76C" w:rsidR="00072FAF" w:rsidRPr="005C624F" w:rsidRDefault="00072FAF" w:rsidP="00072FAF">
      <w:pPr>
        <w:pStyle w:val="B1"/>
      </w:pPr>
      <w:r w:rsidRPr="005C624F">
        <w:t>-</w:t>
      </w:r>
      <w:r w:rsidRPr="005C624F">
        <w:tab/>
        <w:t xml:space="preserve">The collocated IAB-MT has received a BH RLF detection indication from a parent node, and </w:t>
      </w:r>
      <w:del w:id="37" w:author="Ericsson" w:date="2022-04-24T22:16:00Z">
        <w:r w:rsidRPr="005C624F" w:rsidDel="004C0CBD">
          <w:delText>there is no remaining backhaul link that is unaffected by the BH RLF condition indicated</w:delText>
        </w:r>
      </w:del>
      <w:ins w:id="38" w:author="Ericsson" w:date="2022-04-24T22:16:00Z">
        <w:r w:rsidR="004C0CBD" w:rsidRPr="005C624F">
          <w:t>cannot perform UL re-routing for any traffic</w:t>
        </w:r>
      </w:ins>
      <w:r w:rsidRPr="005C624F">
        <w:t>.</w:t>
      </w:r>
    </w:p>
    <w:p w14:paraId="60B327F3" w14:textId="431CF8C4" w:rsidR="00072FAF" w:rsidRPr="005C624F" w:rsidRDefault="00072FAF" w:rsidP="00072FAF">
      <w:r w:rsidRPr="005C624F">
        <w:t>Upon reception of the BH RLF detection indication, the child node may perform local rerouting for upstream traffic</w:t>
      </w:r>
      <w:ins w:id="39" w:author="Ericsson" w:date="2022-04-24T22:18:00Z">
        <w:r w:rsidR="00CC143B">
          <w:t>,</w:t>
        </w:r>
      </w:ins>
      <w:r w:rsidRPr="005C624F">
        <w:t xml:space="preserve"> if possible</w:t>
      </w:r>
      <w:ins w:id="40" w:author="Ericsson" w:date="2022-04-24T22:18:00Z">
        <w:r w:rsidR="00CC143B">
          <w:t xml:space="preserve">, </w:t>
        </w:r>
        <w:r w:rsidR="00D43ED3">
          <w:t>over an available</w:t>
        </w:r>
      </w:ins>
      <w:ins w:id="41" w:author="Ericsson" w:date="2022-04-24T22:17:00Z">
        <w:r w:rsidR="00D43ED3">
          <w:t xml:space="preserve"> </w:t>
        </w:r>
        <w:r w:rsidR="004C0CBD">
          <w:t>BH link</w:t>
        </w:r>
      </w:ins>
      <w:r w:rsidRPr="005C624F">
        <w:t>.</w:t>
      </w:r>
    </w:p>
    <w:p w14:paraId="54108D16" w14:textId="77777777" w:rsidR="00072FAF" w:rsidRPr="005C624F" w:rsidRDefault="00072FAF" w:rsidP="00072FAF">
      <w:r w:rsidRPr="005C624F">
        <w:t>If the IAB-DU has transmitted a BH RLF detection indication to a child node due to an RLF condition on the collocated IAB-MT</w:t>
      </w:r>
      <w:r>
        <w:t>'</w:t>
      </w:r>
      <w:r w:rsidRPr="005C624F">
        <w:t>s parent link, and the collocated IAB-MT</w:t>
      </w:r>
      <w:r>
        <w:t>'</w:t>
      </w:r>
      <w:r w:rsidRPr="005C624F">
        <w:t>s subsequent RLF recovery is successful, the IAB-DU may transmit a BH RLF recovery indication to this child node.</w:t>
      </w:r>
    </w:p>
    <w:p w14:paraId="1A016FD8" w14:textId="77777777" w:rsidR="00072FAF" w:rsidRPr="005C624F" w:rsidRDefault="00072FAF" w:rsidP="00072FAF">
      <w:r w:rsidRPr="005C624F">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42C65B2" w14:textId="77777777" w:rsidR="00072FAF" w:rsidRPr="005C624F" w:rsidRDefault="00072FAF" w:rsidP="00072FAF">
      <w:r w:rsidRPr="005C624F">
        <w:t>Upon reception of the BH RLF recovery indication, the child node reverts the actions triggered by the reception of the previous BH RLF detection indication.</w:t>
      </w:r>
    </w:p>
    <w:p w14:paraId="7646284A" w14:textId="77777777" w:rsidR="00072FAF" w:rsidRPr="005C624F" w:rsidRDefault="00072FAF" w:rsidP="00072FAF">
      <w:r w:rsidRPr="005C624F">
        <w:t>In case the RRC re-establishment procedure fails, the IAB-node may transmit a BH RLF indication to its child nodes. The BH RLF detection indication, BH RLF recovery indication and BH RLF indication are transmitted as BAP Control PDUs.</w:t>
      </w:r>
    </w:p>
    <w:p w14:paraId="0A8D7137" w14:textId="06A2CC74" w:rsidR="00E86CF1" w:rsidRDefault="00E86CF1" w:rsidP="00E86CF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p>
    <w:bookmarkEnd w:id="2"/>
    <w:bookmarkEnd w:id="3"/>
    <w:bookmarkEnd w:id="4"/>
    <w:bookmarkEnd w:id="5"/>
    <w:bookmarkEnd w:id="6"/>
    <w:bookmarkEnd w:id="7"/>
    <w:bookmarkEnd w:id="8"/>
    <w:bookmarkEnd w:id="9"/>
    <w:bookmarkEnd w:id="10"/>
    <w:bookmarkEnd w:id="11"/>
    <w:bookmarkEnd w:id="12"/>
    <w:bookmarkEnd w:id="13"/>
    <w:bookmarkEnd w:id="29"/>
    <w:bookmarkEnd w:id="30"/>
    <w:p w14:paraId="14D9E107" w14:textId="1ED4A783" w:rsidR="00FE5D1A" w:rsidRDefault="00FE5D1A" w:rsidP="00FE5D1A"/>
    <w:sectPr w:rsidR="00FE5D1A" w:rsidSect="004F5B7C">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56676" w14:textId="77777777" w:rsidR="002E1B9C" w:rsidRDefault="002E1B9C">
      <w:pPr>
        <w:spacing w:after="0"/>
      </w:pPr>
      <w:r>
        <w:separator/>
      </w:r>
    </w:p>
  </w:endnote>
  <w:endnote w:type="continuationSeparator" w:id="0">
    <w:p w14:paraId="0D5FB2CB" w14:textId="77777777" w:rsidR="002E1B9C" w:rsidRDefault="002E1B9C">
      <w:pPr>
        <w:spacing w:after="0"/>
      </w:pPr>
      <w:r>
        <w:continuationSeparator/>
      </w:r>
    </w:p>
  </w:endnote>
  <w:endnote w:type="continuationNotice" w:id="1">
    <w:p w14:paraId="53A46FDD" w14:textId="77777777" w:rsidR="002E1B9C" w:rsidRDefault="002E1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BC1F" w14:textId="77777777" w:rsidR="00E86CF1" w:rsidRDefault="00E86CF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A4FBA" w14:textId="77777777" w:rsidR="00E86CF1" w:rsidRDefault="00E86CF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1458" w14:textId="77777777" w:rsidR="00E86CF1" w:rsidRDefault="00E86CF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53D0" w14:textId="77777777" w:rsidR="00E86CF1" w:rsidRDefault="00E86CF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68B7" w14:textId="77777777" w:rsidR="00E86CF1" w:rsidRDefault="00E86CF1">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68D78" w14:textId="77777777" w:rsidR="00E86CF1" w:rsidRDefault="00E86C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58121" w14:textId="77777777" w:rsidR="002E1B9C" w:rsidRDefault="002E1B9C">
      <w:pPr>
        <w:spacing w:after="0"/>
      </w:pPr>
      <w:r>
        <w:separator/>
      </w:r>
    </w:p>
  </w:footnote>
  <w:footnote w:type="continuationSeparator" w:id="0">
    <w:p w14:paraId="60B3C709" w14:textId="77777777" w:rsidR="002E1B9C" w:rsidRDefault="002E1B9C">
      <w:pPr>
        <w:spacing w:after="0"/>
      </w:pPr>
      <w:r>
        <w:continuationSeparator/>
      </w:r>
    </w:p>
  </w:footnote>
  <w:footnote w:type="continuationNotice" w:id="1">
    <w:p w14:paraId="2DC3687B" w14:textId="77777777" w:rsidR="002E1B9C" w:rsidRDefault="002E1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881C" w14:textId="77777777" w:rsidR="00E86CF1" w:rsidRDefault="00E86CF1">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BA5EB" w14:textId="77777777" w:rsidR="00E86CF1" w:rsidRDefault="00E86CF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47AF7" w14:textId="77777777" w:rsidR="00E86CF1" w:rsidRDefault="00E86CF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CFA1C" w14:textId="77777777" w:rsidR="00E86CF1" w:rsidRDefault="00E86CF1">
    <w:r>
      <w:t xml:space="preserve">Page </w:t>
    </w:r>
    <w:r>
      <w:fldChar w:fldCharType="begin"/>
    </w:r>
    <w:r>
      <w:instrText>PAGE</w:instrText>
    </w:r>
    <w:r>
      <w:fldChar w:fldCharType="separate"/>
    </w:r>
    <w: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BA14" w14:textId="77777777" w:rsidR="00E86CF1" w:rsidRDefault="00E86CF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A73BB" w14:textId="77777777" w:rsidR="00E86CF1" w:rsidRDefault="00E86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5"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8"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9" w15:restartNumberingAfterBreak="0">
    <w:nsid w:val="349920DB"/>
    <w:multiLevelType w:val="hybridMultilevel"/>
    <w:tmpl w:val="08D06FC4"/>
    <w:lvl w:ilvl="0" w:tplc="0FBC0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8D66F6"/>
    <w:multiLevelType w:val="hybridMultilevel"/>
    <w:tmpl w:val="791C9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06D7D77"/>
    <w:multiLevelType w:val="hybridMultilevel"/>
    <w:tmpl w:val="17B4A6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7863D53"/>
    <w:multiLevelType w:val="hybridMultilevel"/>
    <w:tmpl w:val="D3F2666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7"/>
  </w:num>
  <w:num w:numId="2">
    <w:abstractNumId w:val="39"/>
  </w:num>
  <w:num w:numId="3">
    <w:abstractNumId w:val="13"/>
  </w:num>
  <w:num w:numId="4">
    <w:abstractNumId w:val="16"/>
  </w:num>
  <w:num w:numId="5">
    <w:abstractNumId w:val="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30"/>
  </w:num>
  <w:num w:numId="9">
    <w:abstractNumId w:val="12"/>
  </w:num>
  <w:num w:numId="10">
    <w:abstractNumId w:val="34"/>
  </w:num>
  <w:num w:numId="11">
    <w:abstractNumId w:val="36"/>
  </w:num>
  <w:num w:numId="12">
    <w:abstractNumId w:val="26"/>
  </w:num>
  <w:num w:numId="13">
    <w:abstractNumId w:val="22"/>
  </w:num>
  <w:num w:numId="14">
    <w:abstractNumId w:val="38"/>
  </w:num>
  <w:num w:numId="15">
    <w:abstractNumId w:val="18"/>
  </w:num>
  <w:num w:numId="16">
    <w:abstractNumId w:val="28"/>
  </w:num>
  <w:num w:numId="17">
    <w:abstractNumId w:val="40"/>
  </w:num>
  <w:num w:numId="18">
    <w:abstractNumId w:val="35"/>
  </w:num>
  <w:num w:numId="19">
    <w:abstractNumId w:val="24"/>
  </w:num>
  <w:num w:numId="20">
    <w:abstractNumId w:val="10"/>
  </w:num>
  <w:num w:numId="21">
    <w:abstractNumId w:val="20"/>
  </w:num>
  <w:num w:numId="22">
    <w:abstractNumId w:val="15"/>
  </w:num>
  <w:num w:numId="23">
    <w:abstractNumId w:val="8"/>
  </w:num>
  <w:num w:numId="24">
    <w:abstractNumId w:val="11"/>
  </w:num>
  <w:num w:numId="25">
    <w:abstractNumId w:val="9"/>
  </w:num>
  <w:num w:numId="26">
    <w:abstractNumId w:val="31"/>
  </w:num>
  <w:num w:numId="27">
    <w:abstractNumId w:val="29"/>
  </w:num>
  <w:num w:numId="28">
    <w:abstractNumId w:val="14"/>
  </w:num>
  <w:num w:numId="29">
    <w:abstractNumId w:val="32"/>
  </w:num>
  <w:num w:numId="30">
    <w:abstractNumId w:val="23"/>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37"/>
  </w:num>
  <w:num w:numId="39">
    <w:abstractNumId w:val="19"/>
  </w:num>
  <w:num w:numId="40">
    <w:abstractNumId w:val="33"/>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AB"/>
    <w:rsid w:val="00056A4B"/>
    <w:rsid w:val="0005704D"/>
    <w:rsid w:val="000572D4"/>
    <w:rsid w:val="00057356"/>
    <w:rsid w:val="00057574"/>
    <w:rsid w:val="000575FA"/>
    <w:rsid w:val="00057659"/>
    <w:rsid w:val="00057CDB"/>
    <w:rsid w:val="00057FCE"/>
    <w:rsid w:val="000602A5"/>
    <w:rsid w:val="000605C1"/>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2FAF"/>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A2"/>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43E8"/>
    <w:rsid w:val="000D49FB"/>
    <w:rsid w:val="000D557A"/>
    <w:rsid w:val="000D5712"/>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1FE"/>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C07"/>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97"/>
    <w:rsid w:val="001343F4"/>
    <w:rsid w:val="00134491"/>
    <w:rsid w:val="001347B8"/>
    <w:rsid w:val="00134885"/>
    <w:rsid w:val="001348D6"/>
    <w:rsid w:val="00134BDC"/>
    <w:rsid w:val="00134CDE"/>
    <w:rsid w:val="00134D4B"/>
    <w:rsid w:val="00134E7E"/>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82F"/>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217"/>
    <w:rsid w:val="0015671B"/>
    <w:rsid w:val="0015676D"/>
    <w:rsid w:val="00156A47"/>
    <w:rsid w:val="00156B95"/>
    <w:rsid w:val="00156FD9"/>
    <w:rsid w:val="0015770E"/>
    <w:rsid w:val="00157C78"/>
    <w:rsid w:val="00157FB1"/>
    <w:rsid w:val="0016006D"/>
    <w:rsid w:val="001602C6"/>
    <w:rsid w:val="001603DA"/>
    <w:rsid w:val="00160412"/>
    <w:rsid w:val="00160751"/>
    <w:rsid w:val="001608D3"/>
    <w:rsid w:val="00160B04"/>
    <w:rsid w:val="00160C9B"/>
    <w:rsid w:val="0016100A"/>
    <w:rsid w:val="00161019"/>
    <w:rsid w:val="001610A9"/>
    <w:rsid w:val="00161338"/>
    <w:rsid w:val="001613A1"/>
    <w:rsid w:val="0016143B"/>
    <w:rsid w:val="00161685"/>
    <w:rsid w:val="00161810"/>
    <w:rsid w:val="001618EB"/>
    <w:rsid w:val="0016193E"/>
    <w:rsid w:val="0016198B"/>
    <w:rsid w:val="00161A13"/>
    <w:rsid w:val="0016200C"/>
    <w:rsid w:val="0016246C"/>
    <w:rsid w:val="0016265E"/>
    <w:rsid w:val="0016284B"/>
    <w:rsid w:val="00162B16"/>
    <w:rsid w:val="00162F1F"/>
    <w:rsid w:val="001633C5"/>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5BC"/>
    <w:rsid w:val="001817FB"/>
    <w:rsid w:val="001819A7"/>
    <w:rsid w:val="00181A4E"/>
    <w:rsid w:val="00181E1E"/>
    <w:rsid w:val="00181E95"/>
    <w:rsid w:val="0018209C"/>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1FC"/>
    <w:rsid w:val="00192571"/>
    <w:rsid w:val="00192765"/>
    <w:rsid w:val="00192951"/>
    <w:rsid w:val="00192C46"/>
    <w:rsid w:val="00193043"/>
    <w:rsid w:val="00193086"/>
    <w:rsid w:val="001931A6"/>
    <w:rsid w:val="001933DA"/>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D48"/>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52B"/>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C3"/>
    <w:rsid w:val="001B651A"/>
    <w:rsid w:val="001B68AA"/>
    <w:rsid w:val="001B6B7D"/>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E42"/>
    <w:rsid w:val="001F1E80"/>
    <w:rsid w:val="001F207A"/>
    <w:rsid w:val="001F25DD"/>
    <w:rsid w:val="001F2630"/>
    <w:rsid w:val="001F2791"/>
    <w:rsid w:val="001F283D"/>
    <w:rsid w:val="001F2963"/>
    <w:rsid w:val="001F29E2"/>
    <w:rsid w:val="001F3457"/>
    <w:rsid w:val="001F35C4"/>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9E"/>
    <w:rsid w:val="00210558"/>
    <w:rsid w:val="00210627"/>
    <w:rsid w:val="00210B83"/>
    <w:rsid w:val="00210D92"/>
    <w:rsid w:val="00210FD7"/>
    <w:rsid w:val="0021129D"/>
    <w:rsid w:val="00211373"/>
    <w:rsid w:val="002118DB"/>
    <w:rsid w:val="00211901"/>
    <w:rsid w:val="00211A40"/>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310"/>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B0"/>
    <w:rsid w:val="00230B1D"/>
    <w:rsid w:val="00230BA4"/>
    <w:rsid w:val="00230C1A"/>
    <w:rsid w:val="00230C43"/>
    <w:rsid w:val="00230CCE"/>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3A"/>
    <w:rsid w:val="002518C2"/>
    <w:rsid w:val="00251D2B"/>
    <w:rsid w:val="00251D93"/>
    <w:rsid w:val="002523B0"/>
    <w:rsid w:val="002525E7"/>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15E"/>
    <w:rsid w:val="00283316"/>
    <w:rsid w:val="0028350C"/>
    <w:rsid w:val="00283523"/>
    <w:rsid w:val="002835CF"/>
    <w:rsid w:val="00283691"/>
    <w:rsid w:val="0028382E"/>
    <w:rsid w:val="00283B24"/>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7189"/>
    <w:rsid w:val="00287A05"/>
    <w:rsid w:val="00287F57"/>
    <w:rsid w:val="002900C8"/>
    <w:rsid w:val="002903BF"/>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DD0"/>
    <w:rsid w:val="002C18F2"/>
    <w:rsid w:val="002C1961"/>
    <w:rsid w:val="002C1F80"/>
    <w:rsid w:val="002C23B1"/>
    <w:rsid w:val="002C2442"/>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566"/>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B2D"/>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5F3A"/>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317"/>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081"/>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3BCA"/>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B04"/>
    <w:rsid w:val="003B0B28"/>
    <w:rsid w:val="003B0B7F"/>
    <w:rsid w:val="003B0D79"/>
    <w:rsid w:val="003B0EB8"/>
    <w:rsid w:val="003B0F90"/>
    <w:rsid w:val="003B11F8"/>
    <w:rsid w:val="003B1201"/>
    <w:rsid w:val="003B159A"/>
    <w:rsid w:val="003B16CB"/>
    <w:rsid w:val="003B1807"/>
    <w:rsid w:val="003B1A19"/>
    <w:rsid w:val="003B1A51"/>
    <w:rsid w:val="003B1C13"/>
    <w:rsid w:val="003B1D51"/>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28D"/>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2147"/>
    <w:rsid w:val="003F2307"/>
    <w:rsid w:val="003F295F"/>
    <w:rsid w:val="003F2974"/>
    <w:rsid w:val="003F2BD9"/>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D"/>
    <w:rsid w:val="00402CA4"/>
    <w:rsid w:val="00402F20"/>
    <w:rsid w:val="00402F49"/>
    <w:rsid w:val="00403110"/>
    <w:rsid w:val="00403383"/>
    <w:rsid w:val="004033AA"/>
    <w:rsid w:val="004039A8"/>
    <w:rsid w:val="00403A99"/>
    <w:rsid w:val="00403E44"/>
    <w:rsid w:val="00404687"/>
    <w:rsid w:val="004049A9"/>
    <w:rsid w:val="00404E0C"/>
    <w:rsid w:val="00404E6B"/>
    <w:rsid w:val="00405130"/>
    <w:rsid w:val="0040525C"/>
    <w:rsid w:val="004053DE"/>
    <w:rsid w:val="00405495"/>
    <w:rsid w:val="0040565F"/>
    <w:rsid w:val="00405A0D"/>
    <w:rsid w:val="00405A88"/>
    <w:rsid w:val="00405B80"/>
    <w:rsid w:val="00405C8C"/>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66F"/>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94F"/>
    <w:rsid w:val="00476E60"/>
    <w:rsid w:val="004770B9"/>
    <w:rsid w:val="0047739A"/>
    <w:rsid w:val="00477595"/>
    <w:rsid w:val="0047768E"/>
    <w:rsid w:val="004776A6"/>
    <w:rsid w:val="00477803"/>
    <w:rsid w:val="00477E99"/>
    <w:rsid w:val="004804E1"/>
    <w:rsid w:val="00480718"/>
    <w:rsid w:val="00480B3B"/>
    <w:rsid w:val="00480CAF"/>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291"/>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0CBD"/>
    <w:rsid w:val="004C1163"/>
    <w:rsid w:val="004C1C90"/>
    <w:rsid w:val="004C1ED5"/>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B38"/>
    <w:rsid w:val="004D3E69"/>
    <w:rsid w:val="004D3F9B"/>
    <w:rsid w:val="004D4030"/>
    <w:rsid w:val="004D41ED"/>
    <w:rsid w:val="004D452C"/>
    <w:rsid w:val="004D4B8B"/>
    <w:rsid w:val="004D4E33"/>
    <w:rsid w:val="004D4EA1"/>
    <w:rsid w:val="004D547F"/>
    <w:rsid w:val="004D5609"/>
    <w:rsid w:val="004D5912"/>
    <w:rsid w:val="004D5B47"/>
    <w:rsid w:val="004D5B83"/>
    <w:rsid w:val="004D5C64"/>
    <w:rsid w:val="004D5DE9"/>
    <w:rsid w:val="004D5FA0"/>
    <w:rsid w:val="004D6332"/>
    <w:rsid w:val="004D6711"/>
    <w:rsid w:val="004D6A32"/>
    <w:rsid w:val="004D6ACF"/>
    <w:rsid w:val="004D6D72"/>
    <w:rsid w:val="004D6E18"/>
    <w:rsid w:val="004D6F5A"/>
    <w:rsid w:val="004D7B96"/>
    <w:rsid w:val="004D7F79"/>
    <w:rsid w:val="004E010F"/>
    <w:rsid w:val="004E017D"/>
    <w:rsid w:val="004E025D"/>
    <w:rsid w:val="004E02F6"/>
    <w:rsid w:val="004E051B"/>
    <w:rsid w:val="004E057B"/>
    <w:rsid w:val="004E05F2"/>
    <w:rsid w:val="004E0686"/>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69F"/>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0ED"/>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B7C"/>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6D"/>
    <w:rsid w:val="00512A60"/>
    <w:rsid w:val="00512B13"/>
    <w:rsid w:val="00512F65"/>
    <w:rsid w:val="005130E5"/>
    <w:rsid w:val="0051325E"/>
    <w:rsid w:val="00513354"/>
    <w:rsid w:val="0051336A"/>
    <w:rsid w:val="00513683"/>
    <w:rsid w:val="00513A41"/>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D7C"/>
    <w:rsid w:val="005241ED"/>
    <w:rsid w:val="0052427F"/>
    <w:rsid w:val="0052494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2F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202"/>
    <w:rsid w:val="00547599"/>
    <w:rsid w:val="005476B5"/>
    <w:rsid w:val="005478BE"/>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7BB"/>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2FA"/>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CE5"/>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8E1"/>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6030"/>
    <w:rsid w:val="005F629A"/>
    <w:rsid w:val="005F6531"/>
    <w:rsid w:val="005F6601"/>
    <w:rsid w:val="005F687D"/>
    <w:rsid w:val="005F6A35"/>
    <w:rsid w:val="005F6CD9"/>
    <w:rsid w:val="005F70EE"/>
    <w:rsid w:val="005F7532"/>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EA1"/>
    <w:rsid w:val="00624FA7"/>
    <w:rsid w:val="006252F3"/>
    <w:rsid w:val="006257ED"/>
    <w:rsid w:val="00625A51"/>
    <w:rsid w:val="00625BC0"/>
    <w:rsid w:val="00625CDF"/>
    <w:rsid w:val="00625CF6"/>
    <w:rsid w:val="006263BA"/>
    <w:rsid w:val="006267E2"/>
    <w:rsid w:val="00626840"/>
    <w:rsid w:val="006269C7"/>
    <w:rsid w:val="00626C51"/>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2C3"/>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603"/>
    <w:rsid w:val="0064572A"/>
    <w:rsid w:val="00645A06"/>
    <w:rsid w:val="00645B27"/>
    <w:rsid w:val="00645BD8"/>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5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1A8"/>
    <w:rsid w:val="0068624F"/>
    <w:rsid w:val="006868EB"/>
    <w:rsid w:val="0068699B"/>
    <w:rsid w:val="00686DAB"/>
    <w:rsid w:val="006873AE"/>
    <w:rsid w:val="00687702"/>
    <w:rsid w:val="006878D4"/>
    <w:rsid w:val="00687CA5"/>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349"/>
    <w:rsid w:val="006A757A"/>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5CC"/>
    <w:rsid w:val="006F46A8"/>
    <w:rsid w:val="006F4758"/>
    <w:rsid w:val="006F4AD9"/>
    <w:rsid w:val="006F4DD4"/>
    <w:rsid w:val="006F4DFB"/>
    <w:rsid w:val="006F51C2"/>
    <w:rsid w:val="006F56D3"/>
    <w:rsid w:val="006F56F9"/>
    <w:rsid w:val="006F570B"/>
    <w:rsid w:val="006F576B"/>
    <w:rsid w:val="006F581D"/>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70"/>
    <w:rsid w:val="00701FFC"/>
    <w:rsid w:val="00702014"/>
    <w:rsid w:val="0070204A"/>
    <w:rsid w:val="007021A1"/>
    <w:rsid w:val="007022BF"/>
    <w:rsid w:val="00702390"/>
    <w:rsid w:val="007025A0"/>
    <w:rsid w:val="0070260F"/>
    <w:rsid w:val="0070265A"/>
    <w:rsid w:val="007027E6"/>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9D"/>
    <w:rsid w:val="007462AB"/>
    <w:rsid w:val="00746462"/>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77F"/>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2F3"/>
    <w:rsid w:val="00771501"/>
    <w:rsid w:val="0077185C"/>
    <w:rsid w:val="00771884"/>
    <w:rsid w:val="007718A6"/>
    <w:rsid w:val="00771ADC"/>
    <w:rsid w:val="00771CC1"/>
    <w:rsid w:val="00772198"/>
    <w:rsid w:val="0077225C"/>
    <w:rsid w:val="0077226B"/>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B1"/>
    <w:rsid w:val="00783413"/>
    <w:rsid w:val="00783590"/>
    <w:rsid w:val="00783751"/>
    <w:rsid w:val="007838A6"/>
    <w:rsid w:val="00783A4E"/>
    <w:rsid w:val="00783AA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060"/>
    <w:rsid w:val="007A1323"/>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605"/>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33"/>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EC"/>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EA4"/>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E5D"/>
    <w:rsid w:val="008F4771"/>
    <w:rsid w:val="008F48B7"/>
    <w:rsid w:val="008F4A12"/>
    <w:rsid w:val="008F4EC7"/>
    <w:rsid w:val="008F4F81"/>
    <w:rsid w:val="008F4FDC"/>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A42"/>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221"/>
    <w:rsid w:val="009254C4"/>
    <w:rsid w:val="00925947"/>
    <w:rsid w:val="00925E60"/>
    <w:rsid w:val="00926569"/>
    <w:rsid w:val="009268E6"/>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4B3"/>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21FD"/>
    <w:rsid w:val="0094227E"/>
    <w:rsid w:val="009423B4"/>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187"/>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A3E"/>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EFB"/>
    <w:rsid w:val="009D2125"/>
    <w:rsid w:val="009D255E"/>
    <w:rsid w:val="009D2577"/>
    <w:rsid w:val="009D2CC4"/>
    <w:rsid w:val="009D3338"/>
    <w:rsid w:val="009D34BA"/>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B23"/>
    <w:rsid w:val="009D6FA3"/>
    <w:rsid w:val="009D6FD5"/>
    <w:rsid w:val="009D759A"/>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AB1"/>
    <w:rsid w:val="009F0B05"/>
    <w:rsid w:val="009F0EB0"/>
    <w:rsid w:val="009F0F71"/>
    <w:rsid w:val="009F12D3"/>
    <w:rsid w:val="009F14E7"/>
    <w:rsid w:val="009F167B"/>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C9"/>
    <w:rsid w:val="00A073E5"/>
    <w:rsid w:val="00A0756E"/>
    <w:rsid w:val="00A07742"/>
    <w:rsid w:val="00A079B1"/>
    <w:rsid w:val="00A10081"/>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D7E"/>
    <w:rsid w:val="00A23E5E"/>
    <w:rsid w:val="00A243D9"/>
    <w:rsid w:val="00A2454F"/>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34E"/>
    <w:rsid w:val="00A65375"/>
    <w:rsid w:val="00A65E28"/>
    <w:rsid w:val="00A65F84"/>
    <w:rsid w:val="00A660FC"/>
    <w:rsid w:val="00A66399"/>
    <w:rsid w:val="00A664DE"/>
    <w:rsid w:val="00A6666C"/>
    <w:rsid w:val="00A6687D"/>
    <w:rsid w:val="00A66A80"/>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638"/>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518"/>
    <w:rsid w:val="00AA179C"/>
    <w:rsid w:val="00AA183A"/>
    <w:rsid w:val="00AA19B1"/>
    <w:rsid w:val="00AA19E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53E"/>
    <w:rsid w:val="00AC6DB4"/>
    <w:rsid w:val="00AC7725"/>
    <w:rsid w:val="00AC79E9"/>
    <w:rsid w:val="00AC7AC5"/>
    <w:rsid w:val="00AD0A01"/>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7D"/>
    <w:rsid w:val="00AE6DFB"/>
    <w:rsid w:val="00AE6E2C"/>
    <w:rsid w:val="00AE6F93"/>
    <w:rsid w:val="00AE70F6"/>
    <w:rsid w:val="00AE73A9"/>
    <w:rsid w:val="00AE794B"/>
    <w:rsid w:val="00AE7AB7"/>
    <w:rsid w:val="00AE7C40"/>
    <w:rsid w:val="00AE7CAC"/>
    <w:rsid w:val="00AF04CC"/>
    <w:rsid w:val="00AF0820"/>
    <w:rsid w:val="00AF0841"/>
    <w:rsid w:val="00AF086F"/>
    <w:rsid w:val="00AF095C"/>
    <w:rsid w:val="00AF110F"/>
    <w:rsid w:val="00AF148A"/>
    <w:rsid w:val="00AF1A11"/>
    <w:rsid w:val="00AF264C"/>
    <w:rsid w:val="00AF2964"/>
    <w:rsid w:val="00AF2AD1"/>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B9B"/>
    <w:rsid w:val="00B30C03"/>
    <w:rsid w:val="00B30C2F"/>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2EE"/>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A4F"/>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5A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93D"/>
    <w:rsid w:val="00BE4094"/>
    <w:rsid w:val="00BE40E9"/>
    <w:rsid w:val="00BE4264"/>
    <w:rsid w:val="00BE42F1"/>
    <w:rsid w:val="00BE4416"/>
    <w:rsid w:val="00BE44E1"/>
    <w:rsid w:val="00BE4700"/>
    <w:rsid w:val="00BE4A87"/>
    <w:rsid w:val="00BE52B2"/>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13EC"/>
    <w:rsid w:val="00BF172F"/>
    <w:rsid w:val="00BF17C6"/>
    <w:rsid w:val="00BF1977"/>
    <w:rsid w:val="00BF1A50"/>
    <w:rsid w:val="00BF1ABA"/>
    <w:rsid w:val="00BF1C27"/>
    <w:rsid w:val="00BF1C99"/>
    <w:rsid w:val="00BF207E"/>
    <w:rsid w:val="00BF20F6"/>
    <w:rsid w:val="00BF22B7"/>
    <w:rsid w:val="00BF23DA"/>
    <w:rsid w:val="00BF2BDA"/>
    <w:rsid w:val="00BF316F"/>
    <w:rsid w:val="00BF35BE"/>
    <w:rsid w:val="00BF3709"/>
    <w:rsid w:val="00BF386D"/>
    <w:rsid w:val="00BF3875"/>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1F63"/>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861"/>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326E"/>
    <w:rsid w:val="00C73540"/>
    <w:rsid w:val="00C736EC"/>
    <w:rsid w:val="00C739DD"/>
    <w:rsid w:val="00C73A48"/>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F9"/>
    <w:rsid w:val="00CB4589"/>
    <w:rsid w:val="00CB475D"/>
    <w:rsid w:val="00CB49A1"/>
    <w:rsid w:val="00CB4A90"/>
    <w:rsid w:val="00CB4BF0"/>
    <w:rsid w:val="00CB4D89"/>
    <w:rsid w:val="00CB5002"/>
    <w:rsid w:val="00CB52C4"/>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43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7B2"/>
    <w:rsid w:val="00D12814"/>
    <w:rsid w:val="00D128C0"/>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4E72"/>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66"/>
    <w:rsid w:val="00D41C4E"/>
    <w:rsid w:val="00D41F25"/>
    <w:rsid w:val="00D423D2"/>
    <w:rsid w:val="00D429E4"/>
    <w:rsid w:val="00D42BC6"/>
    <w:rsid w:val="00D4309D"/>
    <w:rsid w:val="00D43131"/>
    <w:rsid w:val="00D431E0"/>
    <w:rsid w:val="00D438A8"/>
    <w:rsid w:val="00D43BE5"/>
    <w:rsid w:val="00D43ED3"/>
    <w:rsid w:val="00D43F84"/>
    <w:rsid w:val="00D43F9C"/>
    <w:rsid w:val="00D443B1"/>
    <w:rsid w:val="00D4443B"/>
    <w:rsid w:val="00D445D9"/>
    <w:rsid w:val="00D44667"/>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4DD4"/>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D27"/>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2CD"/>
    <w:rsid w:val="00DC053B"/>
    <w:rsid w:val="00DC06E6"/>
    <w:rsid w:val="00DC08B6"/>
    <w:rsid w:val="00DC0A25"/>
    <w:rsid w:val="00DC0DB9"/>
    <w:rsid w:val="00DC0E48"/>
    <w:rsid w:val="00DC0E65"/>
    <w:rsid w:val="00DC0F28"/>
    <w:rsid w:val="00DC106F"/>
    <w:rsid w:val="00DC12FC"/>
    <w:rsid w:val="00DC1461"/>
    <w:rsid w:val="00DC154D"/>
    <w:rsid w:val="00DC189F"/>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75F"/>
    <w:rsid w:val="00DD4774"/>
    <w:rsid w:val="00DD4781"/>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D58"/>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CF1"/>
    <w:rsid w:val="00E86E87"/>
    <w:rsid w:val="00E872A6"/>
    <w:rsid w:val="00E873F6"/>
    <w:rsid w:val="00E87875"/>
    <w:rsid w:val="00E9004C"/>
    <w:rsid w:val="00E904CB"/>
    <w:rsid w:val="00E90960"/>
    <w:rsid w:val="00E90C07"/>
    <w:rsid w:val="00E90EE1"/>
    <w:rsid w:val="00E9108E"/>
    <w:rsid w:val="00E91134"/>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649B"/>
    <w:rsid w:val="00EA6AE2"/>
    <w:rsid w:val="00EA6DE4"/>
    <w:rsid w:val="00EA7610"/>
    <w:rsid w:val="00EA799A"/>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6EF"/>
    <w:rsid w:val="00ED2B0C"/>
    <w:rsid w:val="00ED3178"/>
    <w:rsid w:val="00ED3444"/>
    <w:rsid w:val="00ED3470"/>
    <w:rsid w:val="00ED394F"/>
    <w:rsid w:val="00ED3CBD"/>
    <w:rsid w:val="00ED3F68"/>
    <w:rsid w:val="00ED41F6"/>
    <w:rsid w:val="00ED426E"/>
    <w:rsid w:val="00ED42FD"/>
    <w:rsid w:val="00ED446E"/>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5E8"/>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8ED"/>
    <w:rsid w:val="00F11E97"/>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800"/>
    <w:rsid w:val="00F23893"/>
    <w:rsid w:val="00F23943"/>
    <w:rsid w:val="00F23B29"/>
    <w:rsid w:val="00F23CAB"/>
    <w:rsid w:val="00F23CD7"/>
    <w:rsid w:val="00F240BA"/>
    <w:rsid w:val="00F2420A"/>
    <w:rsid w:val="00F2467F"/>
    <w:rsid w:val="00F248E2"/>
    <w:rsid w:val="00F24B16"/>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3F3"/>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89C"/>
    <w:rsid w:val="00F45F7F"/>
    <w:rsid w:val="00F4614C"/>
    <w:rsid w:val="00F466C2"/>
    <w:rsid w:val="00F46976"/>
    <w:rsid w:val="00F46A64"/>
    <w:rsid w:val="00F46B51"/>
    <w:rsid w:val="00F46DEF"/>
    <w:rsid w:val="00F4729E"/>
    <w:rsid w:val="00F472D5"/>
    <w:rsid w:val="00F472FD"/>
    <w:rsid w:val="00F473A4"/>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C9"/>
    <w:rsid w:val="00F774A9"/>
    <w:rsid w:val="00F77C87"/>
    <w:rsid w:val="00F77D16"/>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56"/>
    <w:rsid w:val="00FC75CA"/>
    <w:rsid w:val="00FC7605"/>
    <w:rsid w:val="00FC7B4E"/>
    <w:rsid w:val="00FC7D02"/>
    <w:rsid w:val="00FC7F0F"/>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002"/>
    <w:rsid w:val="00FE510B"/>
    <w:rsid w:val="00FE5334"/>
    <w:rsid w:val="00FE5675"/>
    <w:rsid w:val="00FE57F7"/>
    <w:rsid w:val="00FE5D1A"/>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59C0"/>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customStyle="1" w:styleId="B1Zchn">
    <w:name w:val="B1 Zchn"/>
    <w:qFormat/>
    <w:locked/>
    <w:rsid w:val="0022531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32" Type="http://schemas.openxmlformats.org/officeDocument/2006/relationships/footer" Target="footer9.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2.xml><?xml version="1.0" encoding="utf-8"?>
<ds:datastoreItem xmlns:ds="http://schemas.openxmlformats.org/officeDocument/2006/customXml" ds:itemID="{70A69603-FBC7-431F-8855-37B54B527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8D9A29-899C-44CB-95F2-8870D9EF06C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4</Pages>
  <Words>1286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8092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cp:lastModifiedBy>Ericsson</cp:lastModifiedBy>
  <cp:revision>15</cp:revision>
  <cp:lastPrinted>2017-05-09T13:55:00Z</cp:lastPrinted>
  <dcterms:created xsi:type="dcterms:W3CDTF">2022-04-24T17:20:00Z</dcterms:created>
  <dcterms:modified xsi:type="dcterms:W3CDTF">2022-04-25T20:25:00Z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ies>
</file>